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242AFC72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61979" w:rsidRPr="00461979">
        <w:rPr>
          <w:rFonts w:ascii="Arial" w:eastAsia="SimSun" w:hAnsi="Arial"/>
          <w:b/>
          <w:bCs/>
          <w:sz w:val="24"/>
          <w:lang w:eastAsia="ja-JP"/>
        </w:rPr>
        <w:t>R4-2307871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8F677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4B386" w:rsidR="00DC750C" w:rsidRPr="00410371" w:rsidRDefault="00A36B8B" w:rsidP="00DC7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1535</w:t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02A6B" w:rsidR="00DC750C" w:rsidRPr="00410371" w:rsidRDefault="00A36B8B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88106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192A1B"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192A1B">
              <w:rPr>
                <w:b/>
                <w:noProof/>
                <w:sz w:val="28"/>
              </w:rPr>
              <w:t>1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34495" w:rsidR="001E41F3" w:rsidRDefault="002E4AD8" w:rsidP="002E4AD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36B8B" w:rsidRPr="00A36B8B">
              <w:t>Big CR for FWA HPUE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6FBBF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 w:rsidRPr="002E4AD8"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0DB22" w:rsidR="001E41F3" w:rsidRDefault="00A56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117724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4A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E9C4B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for n100</w:t>
            </w:r>
            <w:r w:rsidR="003A5D29">
              <w:rPr>
                <w:noProof/>
              </w:rPr>
              <w:t xml:space="preserve"> or n101</w:t>
            </w:r>
            <w:r>
              <w:rPr>
                <w:noProof/>
              </w:rPr>
              <w:t xml:space="preserve"> to protect UTRA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7EFA8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 ACLR requirement is lifted.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7CF5B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requirement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D573F" w:rsidR="001E41F3" w:rsidRDefault="00A5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2E4AD8">
              <w:rPr>
                <w:noProof/>
              </w:rPr>
              <w:t>6.5.2.4.2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DB03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794E14" w:rsidR="001E41F3" w:rsidRDefault="00A36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67FDB3" w14:textId="77777777" w:rsidR="001E41F3" w:rsidRDefault="001E41F3">
      <w:pPr>
        <w:rPr>
          <w:noProof/>
        </w:rPr>
      </w:pPr>
    </w:p>
    <w:p w14:paraId="0CA59D0A" w14:textId="77777777" w:rsidR="00A56EEB" w:rsidRDefault="00A56EEB">
      <w:pPr>
        <w:rPr>
          <w:noProof/>
        </w:rPr>
      </w:pPr>
    </w:p>
    <w:p w14:paraId="6032D60D" w14:textId="77777777" w:rsidR="00A56EEB" w:rsidRDefault="00A56EEB">
      <w:pPr>
        <w:rPr>
          <w:noProof/>
        </w:rPr>
      </w:pPr>
    </w:p>
    <w:p w14:paraId="194A901C" w14:textId="77777777" w:rsidR="00A56EEB" w:rsidRDefault="00A56EEB" w:rsidP="00A56EEB">
      <w:pPr>
        <w:rPr>
          <w:noProof/>
          <w:color w:val="0070C0"/>
        </w:rPr>
      </w:pPr>
      <w:r w:rsidRPr="00732B31">
        <w:rPr>
          <w:noProof/>
          <w:color w:val="0070C0"/>
        </w:rPr>
        <w:t>***************************** Start of changes ************************************</w:t>
      </w:r>
    </w:p>
    <w:p w14:paraId="5C873E6A" w14:textId="77777777" w:rsidR="00A56EEB" w:rsidRPr="00A1115A" w:rsidRDefault="00A56EEB" w:rsidP="00A56EEB">
      <w:pPr>
        <w:pStyle w:val="Heading3"/>
        <w:rPr>
          <w:lang w:eastAsia="zh-CN"/>
        </w:rPr>
      </w:pPr>
      <w:bookmarkStart w:id="5" w:name="_Toc21344233"/>
      <w:bookmarkStart w:id="6" w:name="_Toc29801717"/>
      <w:bookmarkStart w:id="7" w:name="_Toc29802141"/>
      <w:bookmarkStart w:id="8" w:name="_Toc29802766"/>
      <w:bookmarkStart w:id="9" w:name="_Toc36107508"/>
      <w:bookmarkStart w:id="10" w:name="_Toc37251267"/>
      <w:bookmarkStart w:id="11" w:name="_Toc45888069"/>
      <w:bookmarkStart w:id="12" w:name="_Toc45888668"/>
      <w:bookmarkStart w:id="13" w:name="_Toc61367309"/>
      <w:bookmarkStart w:id="14" w:name="_Toc61372692"/>
      <w:bookmarkStart w:id="15" w:name="_Toc68230632"/>
      <w:bookmarkStart w:id="16" w:name="_Toc69084045"/>
      <w:bookmarkStart w:id="17" w:name="_Toc75467054"/>
      <w:bookmarkStart w:id="18" w:name="_Toc76509076"/>
      <w:bookmarkStart w:id="19" w:name="_Toc76718066"/>
      <w:bookmarkStart w:id="20" w:name="_Toc83580376"/>
      <w:bookmarkStart w:id="21" w:name="_Toc84404885"/>
      <w:bookmarkStart w:id="22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B7243D8" w14:textId="77777777" w:rsidR="00A56EEB" w:rsidRPr="00A1115A" w:rsidRDefault="00A56EEB" w:rsidP="00A56EEB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79A19F6A" w14:textId="77777777" w:rsidR="00A56EEB" w:rsidRPr="00A1115A" w:rsidRDefault="00A56EEB" w:rsidP="00A56EEB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56EEB" w:rsidRPr="00A1115A" w14:paraId="39614E7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86D9F91" w14:textId="77777777" w:rsidR="00A56EEB" w:rsidRPr="00A1115A" w:rsidRDefault="00A56EEB" w:rsidP="00E37DFC">
            <w:pPr>
              <w:pStyle w:val="TAH"/>
            </w:pPr>
            <w:r w:rsidRPr="00A1115A">
              <w:lastRenderedPageBreak/>
              <w:t>NR</w:t>
            </w:r>
          </w:p>
          <w:p w14:paraId="308F5378" w14:textId="77777777" w:rsidR="00A56EEB" w:rsidRPr="00A1115A" w:rsidRDefault="00A56EEB" w:rsidP="00E37DFC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581FB9D" w14:textId="77777777" w:rsidR="00A56EEB" w:rsidRPr="00A1115A" w:rsidRDefault="00A56EEB" w:rsidP="00E37DFC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69E616B" w14:textId="77777777" w:rsidR="00A56EEB" w:rsidRPr="00A1115A" w:rsidRDefault="00A56EEB" w:rsidP="00E37DFC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C263A" w14:textId="77777777" w:rsidR="00A56EEB" w:rsidRPr="00A1115A" w:rsidRDefault="00A56EEB" w:rsidP="00E37DFC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36F8A" w14:textId="77777777" w:rsidR="00A56EEB" w:rsidRPr="00A1115A" w:rsidRDefault="00A56EEB" w:rsidP="00E37DFC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07ACD42" w14:textId="77777777" w:rsidR="00A56EEB" w:rsidRPr="00A1115A" w:rsidRDefault="00A56EEB" w:rsidP="00E37DFC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2214BCC" w14:textId="77777777" w:rsidR="00A56EEB" w:rsidRPr="00A1115A" w:rsidRDefault="00A56EEB" w:rsidP="00E37DFC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659D63" w14:textId="77777777" w:rsidR="00A56EEB" w:rsidRPr="00A1115A" w:rsidRDefault="00A56EEB" w:rsidP="00E37DFC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F53B55C" w14:textId="77777777" w:rsidR="00A56EEB" w:rsidRPr="00A1115A" w:rsidRDefault="00A56EEB" w:rsidP="00E37DFC">
            <w:pPr>
              <w:pStyle w:val="TAH"/>
            </w:pPr>
            <w:r w:rsidRPr="00A1115A">
              <w:t>Tolerance (dB)</w:t>
            </w:r>
          </w:p>
        </w:tc>
      </w:tr>
      <w:tr w:rsidR="00A56EEB" w:rsidRPr="00A1115A" w14:paraId="2371406C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BB5A5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45E4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25DE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394E0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2ED4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04D5D7" w14:textId="77777777" w:rsidR="00A56EEB" w:rsidRPr="00A1115A" w:rsidRDefault="00A56EEB" w:rsidP="00E37DF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C8348" w14:textId="77777777" w:rsidR="00A56EEB" w:rsidRPr="00A1115A" w:rsidRDefault="00A56EEB" w:rsidP="00E37DF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52377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E82EB" w14:textId="77777777" w:rsidR="00A56EEB" w:rsidRPr="00A1115A" w:rsidRDefault="00A56EEB" w:rsidP="00E37DFC">
            <w:pPr>
              <w:pStyle w:val="TAC"/>
            </w:pPr>
            <w:r>
              <w:t>±2</w:t>
            </w:r>
          </w:p>
        </w:tc>
      </w:tr>
      <w:tr w:rsidR="00A56EEB" w:rsidRPr="00A1115A" w14:paraId="363B540B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13AE9" w14:textId="77777777" w:rsidR="00A56EEB" w:rsidRPr="00A1115A" w:rsidRDefault="00A56EEB" w:rsidP="00E37DFC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DE80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AC67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C4AA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A89B7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12A6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A57DB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51227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623E2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390C74B8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3F3A7" w14:textId="77777777" w:rsidR="00A56EEB" w:rsidRPr="00A1115A" w:rsidRDefault="00A56EEB" w:rsidP="00E37DF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7165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A1358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ED2F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0D2B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E03668" w14:textId="77777777" w:rsidR="00A56EEB" w:rsidRPr="00A1115A" w:rsidRDefault="00A56EEB" w:rsidP="00E37DF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406A6" w14:textId="77777777" w:rsidR="00A56EEB" w:rsidRPr="00A1115A" w:rsidRDefault="00A56EEB" w:rsidP="00E37DF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00A76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E29F5" w14:textId="77777777" w:rsidR="00A56EEB" w:rsidRPr="00A1115A" w:rsidRDefault="00A56EEB" w:rsidP="00E37DF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A56EEB" w:rsidRPr="00A1115A" w14:paraId="7369E66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69315" w14:textId="77777777" w:rsidR="00A56EEB" w:rsidRPr="00A1115A" w:rsidRDefault="00A56EEB" w:rsidP="00E37DFC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A5571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B95C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DCD8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1CDD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2943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DA78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19953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3F279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67AAA306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B893BF" w14:textId="77777777" w:rsidR="00A56EEB" w:rsidRPr="00A1115A" w:rsidRDefault="00A56EEB" w:rsidP="00E37DFC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8E55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259F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18CF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9A3A8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3E92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D3E85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85186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66702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0B20DD32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CFB38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E453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35AA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A822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EF95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3F5D4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EA909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9A6E1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3F528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69650F2D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27C97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273E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4ACC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5E61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84A5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287A2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2B11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AF8191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A477C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50F49759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414DA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0D16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F217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035DB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E479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C273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A5DB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B5BA1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6F0E6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779ADEC6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5F16EF" w14:textId="77777777" w:rsidR="00A56EEB" w:rsidRPr="00A1115A" w:rsidRDefault="00A56EEB" w:rsidP="00E37DFC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FB45B" w14:textId="77777777" w:rsidR="00A56EEB" w:rsidRPr="00D63064" w:rsidRDefault="00A56EEB" w:rsidP="00E37DFC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6BF42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4034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F368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CB09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F63E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276C1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B1896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477AC0C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1392F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B7F3E" w14:textId="77777777" w:rsidR="00A56EEB" w:rsidRPr="00A1115A" w:rsidRDefault="00A56EEB" w:rsidP="00E37DFC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D25B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CE68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7484F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E9D6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8400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CD8FC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CF4DE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230F79F2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1EA0E" w14:textId="77777777" w:rsidR="00A56EEB" w:rsidRPr="00A1115A" w:rsidRDefault="00A56EEB" w:rsidP="00E37DFC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D068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07B6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A084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9BCBE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95E6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D7679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AD6605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F8BB6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677CAB78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C5EE91" w14:textId="77777777" w:rsidR="00A56EEB" w:rsidRPr="00A1115A" w:rsidRDefault="00A56EEB" w:rsidP="00E37DF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DE63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6FA3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CA0F9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4ADC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BA5A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1EC2E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7B31F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F5D58" w14:textId="77777777" w:rsidR="00A56EEB" w:rsidRPr="00A1115A" w:rsidRDefault="00A56EEB" w:rsidP="00E37DFC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56EEB" w:rsidRPr="00A1115A" w14:paraId="05A2568B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B04C5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2BBC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B973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94060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8CCA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F274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208F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7E941E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51924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750DC9CE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ECB84" w14:textId="77777777" w:rsidR="00A56EEB" w:rsidRPr="00A1115A" w:rsidRDefault="00A56EEB" w:rsidP="00E37DFC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32698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86E4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BD07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95F4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96FA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E18D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CA808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71B44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6439728E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03D654" w14:textId="77777777" w:rsidR="00A56EEB" w:rsidRPr="00A1115A" w:rsidRDefault="00A56EEB" w:rsidP="00E37DFC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21CF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5E48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92AB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78C5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F966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D910F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C5B4D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759B7" w14:textId="77777777" w:rsidR="00A56EEB" w:rsidRPr="00A1115A" w:rsidRDefault="00A56EEB" w:rsidP="00E37DFC">
            <w:pPr>
              <w:pStyle w:val="TAC"/>
            </w:pPr>
            <w:r w:rsidRPr="00A1115A">
              <w:t>+2/-2.5</w:t>
            </w:r>
          </w:p>
        </w:tc>
      </w:tr>
      <w:tr w:rsidR="00A56EEB" w:rsidRPr="00A1115A" w14:paraId="3392025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CB0D1" w14:textId="77777777" w:rsidR="00A56EEB" w:rsidRPr="00A1115A" w:rsidRDefault="00A56EEB" w:rsidP="00E37DFC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805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10E5E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071E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ECAD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77F3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8C30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F30D9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1C2FB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5655BE19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04722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5851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ED35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E753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48DB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C5B52" w14:textId="77777777" w:rsidR="00A56EEB" w:rsidRPr="00A1115A" w:rsidRDefault="00A56EEB" w:rsidP="00E37DF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985672" w14:textId="77777777" w:rsidR="00A56EEB" w:rsidRPr="00A1115A" w:rsidRDefault="00A56EEB" w:rsidP="00E37DFC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393559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05A52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193F70D1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ABBC5" w14:textId="77777777" w:rsidR="00A56EEB" w:rsidRPr="00A1115A" w:rsidRDefault="00A56EEB" w:rsidP="00E37DFC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B2439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8D01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3544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B4E67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9047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D48C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D1A2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16F17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1D00ACEA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D7C2E4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C6AD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7A7A1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9A31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E3473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F9498" w14:textId="77777777" w:rsidR="00A56EEB" w:rsidRPr="00A1115A" w:rsidRDefault="00A56EEB" w:rsidP="00E37DF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646AFB" w14:textId="77777777" w:rsidR="00A56EEB" w:rsidRPr="00A1115A" w:rsidRDefault="00A56EEB" w:rsidP="00E37DFC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8D7E7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FA603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5EE2D5C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64F2C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80D5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35CCC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FEC5C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5BC4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3F18A" w14:textId="77777777" w:rsidR="00A56EEB" w:rsidRPr="00A1115A" w:rsidRDefault="00A56EEB" w:rsidP="00E37DFC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6127F" w14:textId="77777777" w:rsidR="00A56EEB" w:rsidRPr="00A1115A" w:rsidRDefault="00A56EEB" w:rsidP="00E37DFC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08A65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A32FC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1937AC7F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FD9CE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C39B9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59F7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3725F" w14:textId="77777777" w:rsidR="00A56EEB" w:rsidRPr="00A1115A" w:rsidRDefault="00A56EEB" w:rsidP="00E37DF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76DB2" w14:textId="77777777" w:rsidR="00A56EEB" w:rsidRPr="00A1115A" w:rsidRDefault="00A56EEB" w:rsidP="00E37DFC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F80E91" w14:textId="77777777" w:rsidR="00A56EEB" w:rsidRPr="00A1115A" w:rsidRDefault="00A56EEB" w:rsidP="00E37DF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53C6C3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FD0ADF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96D35F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6C8B285E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13478" w14:textId="77777777" w:rsidR="00A56EEB" w:rsidRPr="00A1115A" w:rsidRDefault="00A56EEB" w:rsidP="00E37DFC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A6992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DC0B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7D12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F8B6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A2C34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2A801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80D184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F282A7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4BE90AFF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9886F9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7EDCC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E9258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514DF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9A15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ED2C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81BA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94124" w14:textId="77777777" w:rsidR="00A56EEB" w:rsidRPr="00A1115A" w:rsidRDefault="00A56EEB" w:rsidP="00E37DFC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64BE64" w14:textId="77777777" w:rsidR="00A56EEB" w:rsidRPr="00A1115A" w:rsidRDefault="00A56EEB" w:rsidP="00E37DFC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A56EEB" w:rsidRPr="00A1115A" w14:paraId="27E5C09C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57BE77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2AF4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7BEF2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3286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82B55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398F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C0AF0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74AED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D24675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52CA43A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AECCD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B3CE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5D42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6230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B941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3E406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992C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C08A3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393D0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371FB9CF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91C372" w14:textId="77777777" w:rsidR="00A56EEB" w:rsidRPr="00A1115A" w:rsidRDefault="00A56EEB" w:rsidP="00E37DFC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3BBB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42F8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DFE05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DB64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6B1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D616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D5ED1" w14:textId="77777777" w:rsidR="00A56EEB" w:rsidRPr="00A1115A" w:rsidRDefault="00A56EEB" w:rsidP="00E37DFC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B4194" w14:textId="77777777" w:rsidR="00A56EEB" w:rsidRPr="00A1115A" w:rsidRDefault="00A56EEB" w:rsidP="00E37DFC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A56EEB" w:rsidRPr="00A1115A" w14:paraId="60A85426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81B61" w14:textId="77777777" w:rsidR="00A56EEB" w:rsidRPr="00A1115A" w:rsidRDefault="00A56EEB" w:rsidP="00E37DFC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F48A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2340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223A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EF230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F771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8AC5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91AB1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31C6E7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0146A08A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1138A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777E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F28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ABC5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F9369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033F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6875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2CAB4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73AC6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399C8749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9831C" w14:textId="77777777" w:rsidR="00A56EEB" w:rsidRPr="00A1115A" w:rsidRDefault="00A56EEB" w:rsidP="00E37DFC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78CC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5FCDA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223F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0A847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8728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E0F0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2D6D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E97790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4BF38A0E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FEC94C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D30E9" w14:textId="77777777" w:rsidR="00A56EEB" w:rsidRPr="00A1115A" w:rsidRDefault="00A56EEB" w:rsidP="00E37DFC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A65B6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CD5C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91106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EF73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FC55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D35155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40DD5" w14:textId="77777777" w:rsidR="00A56EEB" w:rsidRPr="00A1115A" w:rsidRDefault="00A56EEB" w:rsidP="00E37DFC">
            <w:pPr>
              <w:pStyle w:val="TAC"/>
            </w:pPr>
            <w:r w:rsidRPr="00A1115A">
              <w:t>+2/-2.5</w:t>
            </w:r>
          </w:p>
        </w:tc>
      </w:tr>
      <w:tr w:rsidR="00A56EEB" w:rsidRPr="00A1115A" w14:paraId="4F4226C6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42795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F599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BF2B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2BCEB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63A1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E741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989D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A39B3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046923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4092A236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66993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9CF89B" w14:textId="77777777" w:rsidR="00A56EEB" w:rsidRPr="00A1115A" w:rsidRDefault="00A56EEB" w:rsidP="00E37DFC">
            <w:pPr>
              <w:pStyle w:val="TAC"/>
            </w:pPr>
            <w:ins w:id="23" w:author="Petri J. Vasenkari (Nokia)" w:date="2023-04-06T09:43:00Z">
              <w:r w:rsidRPr="00A1115A">
                <w:rPr>
                  <w:lang w:val="en-US"/>
                </w:rPr>
                <w:t>31</w:t>
              </w:r>
              <w:r w:rsidRPr="00D63064">
                <w:rPr>
                  <w:rFonts w:ascii="Times New Roman" w:hAnsi="Times New Roman"/>
                  <w:sz w:val="20"/>
                  <w:vertAlign w:val="superscript"/>
                </w:rPr>
                <w:t>6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FA21BC" w14:textId="77777777" w:rsidR="00A56EEB" w:rsidRPr="00A1115A" w:rsidRDefault="00A56EEB" w:rsidP="00E37DFC">
            <w:pPr>
              <w:pStyle w:val="TAC"/>
            </w:pPr>
            <w:ins w:id="24" w:author="Petri J. Vasenkari (Nokia)" w:date="2023-04-06T09:43:00Z">
              <w:r w:rsidRPr="00A1115A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CF173" w14:textId="77777777" w:rsidR="00A56EEB" w:rsidRPr="00A1115A" w:rsidRDefault="00A56EEB" w:rsidP="00E37DF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7C5E8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03C29" w14:textId="77777777" w:rsidR="00A56EEB" w:rsidRPr="00A1115A" w:rsidRDefault="00A56EEB" w:rsidP="00E37DF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0B36F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06830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9E27E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</w:tr>
      <w:tr w:rsidR="00A56EEB" w:rsidRPr="00A1115A" w14:paraId="3E406D0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5D26C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66D2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6249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45BFBE" w14:textId="77777777" w:rsidR="00A56EEB" w:rsidRPr="00A1115A" w:rsidRDefault="00A56EEB" w:rsidP="00E37DF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9B98A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AF8AA0" w14:textId="77777777" w:rsidR="00A56EEB" w:rsidRPr="00A1115A" w:rsidRDefault="00A56EEB" w:rsidP="00E37DF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5C509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4CADA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6EC35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</w:tr>
      <w:tr w:rsidR="00A56EEB" w:rsidRPr="00A1115A" w14:paraId="022FC07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32265" w14:textId="77777777" w:rsidR="00A56EEB" w:rsidRPr="00A1115A" w:rsidRDefault="00A56EEB" w:rsidP="00E37DFC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B64C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5988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87CE2" w14:textId="77777777" w:rsidR="00A56EEB" w:rsidRPr="00A1115A" w:rsidRDefault="00A56EEB" w:rsidP="00E37DF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9BB2DB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2963B6" w14:textId="77777777" w:rsidR="00A56EEB" w:rsidRPr="00A1115A" w:rsidRDefault="00A56EEB" w:rsidP="00E37DFC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30307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7E913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56D53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</w:tr>
      <w:tr w:rsidR="00A56EEB" w:rsidRPr="00A1115A" w14:paraId="4D941ADF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F6D790" w14:textId="77777777" w:rsidR="00A56EEB" w:rsidRPr="00A1115A" w:rsidRDefault="00A56EEB" w:rsidP="00E37DF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89CB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0C42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52551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88C9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70A5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5C63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1EE72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54350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3F7C4BDD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D7A970" w14:textId="77777777" w:rsidR="00A56EEB" w:rsidRPr="00A1115A" w:rsidRDefault="00A56EEB" w:rsidP="00E37DFC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C120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9C059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009B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1755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06BD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5148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0820F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A7A8D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220F867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77328E" w14:textId="77777777" w:rsidR="00A56EEB" w:rsidRPr="00A1115A" w:rsidRDefault="00A56EEB" w:rsidP="00E37DFC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B402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3A39A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332D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82DE5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78C5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FA0F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E5EB8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4ADE1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04EA2408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A5D154" w14:textId="77777777" w:rsidR="00A56EEB" w:rsidRPr="00A1115A" w:rsidRDefault="00A56EEB" w:rsidP="00E37DFC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C5E6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E7BE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4D2C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7893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7EA2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EDF0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E782A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4C9AF" w14:textId="77777777" w:rsidR="00A56EEB" w:rsidRPr="00A1115A" w:rsidRDefault="00A56EEB" w:rsidP="00E37DFC">
            <w:pPr>
              <w:pStyle w:val="TAC"/>
            </w:pPr>
            <w:r>
              <w:t>+2/-2.5</w:t>
            </w:r>
          </w:p>
        </w:tc>
      </w:tr>
      <w:tr w:rsidR="00A56EEB" w:rsidRPr="00A1115A" w14:paraId="5E926937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74F849" w14:textId="77777777" w:rsidR="00A56EEB" w:rsidRPr="00A1115A" w:rsidRDefault="00A56EEB" w:rsidP="00E37DFC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65D6E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1E8E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7FE9D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A986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4685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4177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60B99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7C9B7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3B9257DF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DB4703" w14:textId="77777777" w:rsidR="00A56EEB" w:rsidRPr="00A1115A" w:rsidRDefault="00A56EEB" w:rsidP="00E37DF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0045F" w14:textId="77777777" w:rsidR="00A56EEB" w:rsidRPr="00A1115A" w:rsidRDefault="00A56EEB" w:rsidP="00E37DFC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498E3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A174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7BDE5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D06B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6ADC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4D62E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994900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A56EEB" w:rsidRPr="00A1115A" w14:paraId="7EB8B030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41DBCD" w14:textId="77777777" w:rsidR="00A56EEB" w:rsidRPr="00A1115A" w:rsidRDefault="00A56EEB" w:rsidP="00E37DFC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A46D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9CEAF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DFFE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F57C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62CE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47C3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D5672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A0398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33526A2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C16B4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FB53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7867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DEB01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63DE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5238D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C3D9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4AD3E" w14:textId="77777777" w:rsidR="00A56EEB" w:rsidRPr="00A1115A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6EB02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6BE4F211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ECCAD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BF14B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B754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1FA7E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8DA8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43AD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1529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A8163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28995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56EEB" w:rsidRPr="00A1115A" w14:paraId="55BDFA1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76751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3730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51B7C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032E8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C8221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8EF5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30E7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0F8D21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A5FBEA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56EEB" w:rsidRPr="00A1115A" w14:paraId="53767A67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FA256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73AB9C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B6EF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2BE34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AD87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EED27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CB32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62C686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66F94A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56EEB" w:rsidRPr="00A1115A" w14:paraId="0378DB3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29830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D529F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7382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3129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1C97C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66E7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8197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64625" w14:textId="77777777" w:rsidR="00A56EEB" w:rsidRPr="00A1115A" w:rsidRDefault="00A56EEB" w:rsidP="00E37DF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EDD7B4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A56EEB" w:rsidRPr="00A1115A" w14:paraId="40076CB8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DFFF4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D117F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1674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2DA2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E7736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4294C6" w14:textId="77777777" w:rsidR="00A56EEB" w:rsidRPr="00A1115A" w:rsidRDefault="00A56EEB" w:rsidP="00E37DF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25ADB" w14:textId="77777777" w:rsidR="00A56EEB" w:rsidRPr="00A1115A" w:rsidRDefault="00A56EEB" w:rsidP="00E37DF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43ED3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9B187F" w14:textId="77777777" w:rsidR="00A56EEB" w:rsidRPr="00A1115A" w:rsidRDefault="00A56EEB" w:rsidP="00E37DFC">
            <w:pPr>
              <w:pStyle w:val="TAC"/>
            </w:pPr>
            <w:r>
              <w:t>±2</w:t>
            </w:r>
          </w:p>
        </w:tc>
      </w:tr>
      <w:tr w:rsidR="00A56EEB" w:rsidRPr="00A1115A" w14:paraId="3F76FF0D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E2AB9A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E2E3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F531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4356C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65A7D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524A5" w14:textId="77777777" w:rsidR="00A56EEB" w:rsidRPr="00A1115A" w:rsidRDefault="00A56EEB" w:rsidP="00E37DF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BBAEAC" w14:textId="77777777" w:rsidR="00A56EEB" w:rsidRPr="00A1115A" w:rsidRDefault="00A56EEB" w:rsidP="00E37DF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8E982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2DEB8" w14:textId="77777777" w:rsidR="00A56EEB" w:rsidRPr="00A1115A" w:rsidRDefault="00A56EEB" w:rsidP="00E37DFC">
            <w:pPr>
              <w:pStyle w:val="TAC"/>
            </w:pPr>
            <w:r>
              <w:t>±2</w:t>
            </w:r>
          </w:p>
        </w:tc>
      </w:tr>
      <w:tr w:rsidR="00A56EEB" w:rsidRPr="00A1115A" w14:paraId="7D90FA00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237721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9E0BE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C3BE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D28DE5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A4B8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062DE" w14:textId="77777777" w:rsidR="00A56EEB" w:rsidRPr="00A1115A" w:rsidRDefault="00A56EEB" w:rsidP="00E37DF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DBCE8" w14:textId="77777777" w:rsidR="00A56EEB" w:rsidRPr="00A1115A" w:rsidRDefault="00A56EEB" w:rsidP="00E37DF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4FD74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C1791" w14:textId="77777777" w:rsidR="00A56EEB" w:rsidRPr="00A1115A" w:rsidRDefault="00A56EEB" w:rsidP="00E37DFC">
            <w:pPr>
              <w:pStyle w:val="TAC"/>
            </w:pPr>
            <w:r>
              <w:t>±2</w:t>
            </w:r>
          </w:p>
        </w:tc>
      </w:tr>
      <w:tr w:rsidR="00A56EEB" w:rsidRPr="00A1115A" w14:paraId="20AFED35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3DA98" w14:textId="77777777" w:rsidR="00A56EEB" w:rsidRPr="00A1115A" w:rsidRDefault="00A56EEB" w:rsidP="00E37DFC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5D82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22F5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E773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060A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9DC0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CB239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1BF2A" w14:textId="77777777" w:rsidR="00A56EEB" w:rsidRPr="00A1115A" w:rsidRDefault="00A56EEB" w:rsidP="00E37DFC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F572B" w14:textId="77777777" w:rsidR="00A56EEB" w:rsidRPr="00A1115A" w:rsidRDefault="00A56EEB" w:rsidP="00E37DFC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A56EEB" w:rsidRPr="00A1115A" w14:paraId="34A81DCA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2BC2E7" w14:textId="77777777" w:rsidR="00A56EEB" w:rsidRDefault="00A56EEB" w:rsidP="00E37DFC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0D7A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BF1E2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F4A63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A7DD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9F7A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FF4A2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D0E70" w14:textId="77777777" w:rsidR="00A56EEB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FCF15" w14:textId="77777777" w:rsidR="00A56EEB" w:rsidRPr="00A1115A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68730AA2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B9AF6" w14:textId="77777777" w:rsidR="00A56EEB" w:rsidRPr="00203FC1" w:rsidRDefault="00A56EEB" w:rsidP="00E37DFC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49B44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57FFA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B98D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72ABFF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3D2B48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2343D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ABBC9" w14:textId="77777777" w:rsidR="00A56EEB" w:rsidRPr="00203FC1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2EDA0" w14:textId="77777777" w:rsidR="00A56EEB" w:rsidRDefault="00A56EEB" w:rsidP="00E37DFC">
            <w:pPr>
              <w:pStyle w:val="TAC"/>
            </w:pPr>
            <w:r w:rsidRPr="00A1115A">
              <w:t>±2</w:t>
            </w:r>
          </w:p>
        </w:tc>
      </w:tr>
      <w:tr w:rsidR="00A56EEB" w:rsidRPr="00A1115A" w14:paraId="31CA9F94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BDE31" w14:textId="77777777" w:rsidR="00A56EEB" w:rsidRDefault="00A56EEB" w:rsidP="00E37DF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7C282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DE4B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C4B7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D838A0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11989" w14:textId="77777777" w:rsidR="00A56EEB" w:rsidRPr="00A1115A" w:rsidRDefault="00A56EEB" w:rsidP="00E37DF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3D5438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4ABB5" w14:textId="77777777" w:rsidR="00A56EEB" w:rsidRDefault="00A56EEB" w:rsidP="00E37DF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BFD8B" w14:textId="77777777" w:rsidR="00A56EEB" w:rsidRPr="00A1115A" w:rsidRDefault="00A56EEB" w:rsidP="00E37DFC">
            <w:pPr>
              <w:pStyle w:val="TAC"/>
            </w:pPr>
            <w:r w:rsidRPr="00A1115A">
              <w:t>+2/-3</w:t>
            </w:r>
          </w:p>
        </w:tc>
      </w:tr>
      <w:tr w:rsidR="00A56EEB" w:rsidRPr="00A1115A" w14:paraId="39ABBE18" w14:textId="77777777" w:rsidTr="00E37DF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8C1B0" w14:textId="77777777" w:rsidR="00A56EEB" w:rsidRDefault="00A56EEB" w:rsidP="00E37DF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B5D5E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9D69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A00A6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7B713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B7146B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70F69" w14:textId="77777777" w:rsidR="00A56EEB" w:rsidRPr="00A1115A" w:rsidRDefault="00A56EEB" w:rsidP="00E37DF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6EE03" w14:textId="77777777" w:rsidR="00A56EEB" w:rsidRPr="00A1115A" w:rsidRDefault="00A56EEB" w:rsidP="00E37DF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55ABC6" w14:textId="77777777" w:rsidR="00A56EEB" w:rsidRPr="00A1115A" w:rsidRDefault="00A56EEB" w:rsidP="00E37DFC">
            <w:pPr>
              <w:pStyle w:val="TAC"/>
            </w:pPr>
            <w:r>
              <w:t>+2/-2.5</w:t>
            </w:r>
          </w:p>
        </w:tc>
      </w:tr>
      <w:tr w:rsidR="00A56EEB" w:rsidRPr="00A1115A" w14:paraId="05591657" w14:textId="77777777" w:rsidTr="00E37DFC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F88" w14:textId="77777777" w:rsidR="00A56EEB" w:rsidRPr="00A1115A" w:rsidRDefault="00A56EEB" w:rsidP="00E37DF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37312B98" w14:textId="77777777" w:rsidR="00A56EEB" w:rsidRPr="00A1115A" w:rsidRDefault="00A56EEB" w:rsidP="00E37DF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74623FFB" w14:textId="77777777" w:rsidR="00A56EEB" w:rsidRPr="00A1115A" w:rsidRDefault="00A56EEB" w:rsidP="00E37DFC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>, the maximum output power requirement is relaxed by reducing the lower tolerance limit by 1.5 dB.</w:t>
            </w:r>
          </w:p>
          <w:p w14:paraId="783D713F" w14:textId="77777777" w:rsidR="00A56EEB" w:rsidRPr="00A1115A" w:rsidRDefault="00A56EEB" w:rsidP="00E37DFC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682E81D5" w14:textId="77777777" w:rsidR="00A56EEB" w:rsidRDefault="00A56EEB" w:rsidP="00E37DF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5B37C3A2" w14:textId="77777777" w:rsidR="00A56EEB" w:rsidRPr="00A1115A" w:rsidRDefault="00A56EEB" w:rsidP="00E37DF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45BABE14" w14:textId="77777777" w:rsidR="00A56EEB" w:rsidRPr="00732B31" w:rsidRDefault="00A56EEB" w:rsidP="00A56EEB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1557EA72" w14:textId="48863883" w:rsidR="00A56EEB" w:rsidRDefault="00A56EEB">
      <w:pPr>
        <w:rPr>
          <w:noProof/>
        </w:rPr>
        <w:sectPr w:rsidR="00A56E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6D3587" w:rsidR="001E41F3" w:rsidRPr="002E4AD8" w:rsidRDefault="002E4AD8">
      <w:pPr>
        <w:rPr>
          <w:noProof/>
          <w:color w:val="0070C0"/>
        </w:rPr>
      </w:pPr>
      <w:r w:rsidRPr="002E4AD8">
        <w:rPr>
          <w:noProof/>
          <w:color w:val="0070C0"/>
        </w:rPr>
        <w:lastRenderedPageBreak/>
        <w:t>******************************* Start of changes *************************************</w:t>
      </w:r>
    </w:p>
    <w:p w14:paraId="554BAB2A" w14:textId="77777777" w:rsidR="002E4AD8" w:rsidRPr="00A1115A" w:rsidRDefault="002E4AD8" w:rsidP="002E4AD8">
      <w:pPr>
        <w:pStyle w:val="Heading5"/>
        <w:rPr>
          <w:snapToGrid w:val="0"/>
        </w:rPr>
      </w:pPr>
      <w:bookmarkStart w:id="25" w:name="_Toc21344364"/>
      <w:bookmarkStart w:id="26" w:name="_Toc29801850"/>
      <w:bookmarkStart w:id="27" w:name="_Toc29802274"/>
      <w:bookmarkStart w:id="28" w:name="_Toc29802899"/>
      <w:bookmarkStart w:id="29" w:name="_Toc36107641"/>
      <w:bookmarkStart w:id="30" w:name="_Toc37251407"/>
      <w:bookmarkStart w:id="31" w:name="_Toc45888287"/>
      <w:bookmarkStart w:id="32" w:name="_Toc45888886"/>
      <w:bookmarkStart w:id="33" w:name="_Toc61367580"/>
      <w:bookmarkStart w:id="34" w:name="_Toc61372963"/>
      <w:bookmarkStart w:id="35" w:name="_Toc68230911"/>
      <w:bookmarkStart w:id="36" w:name="_Toc69084324"/>
      <w:bookmarkStart w:id="37" w:name="_Toc75467334"/>
      <w:bookmarkStart w:id="38" w:name="_Toc76509356"/>
      <w:bookmarkStart w:id="39" w:name="_Toc76718346"/>
      <w:bookmarkStart w:id="40" w:name="_Toc83580685"/>
      <w:bookmarkStart w:id="41" w:name="_Toc84405194"/>
      <w:bookmarkStart w:id="42" w:name="_Toc84413803"/>
      <w:r w:rsidRPr="00A1115A">
        <w:rPr>
          <w:snapToGrid w:val="0"/>
        </w:rPr>
        <w:t>6.5.2.4.2</w:t>
      </w:r>
      <w:r w:rsidRPr="00A1115A">
        <w:rPr>
          <w:snapToGrid w:val="0"/>
        </w:rPr>
        <w:tab/>
        <w:t>UTRA ACLR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2F24046" w14:textId="77777777" w:rsidR="002E4AD8" w:rsidRPr="00A1115A" w:rsidRDefault="002E4AD8" w:rsidP="002E4AD8">
      <w:r w:rsidRPr="00A1115A">
        <w:t>UTRA adjacent channel leakage power ratio (UTRA</w:t>
      </w:r>
      <w:r w:rsidRPr="00A1115A">
        <w:rPr>
          <w:vertAlign w:val="subscript"/>
        </w:rPr>
        <w:t>ACLR</w:t>
      </w:r>
      <w:r w:rsidRPr="00A1115A">
        <w:t>) is the ratio of the filtered mean power centred on the assigned NR channel frequency to the filtered mean power centred on an adjacent(s) UTRA channel frequency.</w:t>
      </w:r>
    </w:p>
    <w:p w14:paraId="3298AB5A" w14:textId="77777777" w:rsidR="002E4AD8" w:rsidRPr="00A1115A" w:rsidRDefault="002E4AD8" w:rsidP="002E4AD8">
      <w:r w:rsidRPr="00A1115A">
        <w:t>UTRA</w:t>
      </w:r>
      <w:r w:rsidRPr="00A1115A">
        <w:rPr>
          <w:vertAlign w:val="subscript"/>
        </w:rPr>
        <w:t>ACLR</w:t>
      </w:r>
      <w:r w:rsidRPr="00A1115A">
        <w:t xml:space="preserve"> is specified for the first adjacent UTRA channel (UTRA</w:t>
      </w:r>
      <w:r w:rsidRPr="00A1115A">
        <w:rPr>
          <w:vertAlign w:val="subscript"/>
        </w:rPr>
        <w:t>ACLR1</w:t>
      </w:r>
      <w:r w:rsidRPr="00A1115A">
        <w:t>) which center frequency is ± 2.5 MHz from NR channel edge and for the 2</w:t>
      </w:r>
      <w:r w:rsidRPr="00A1115A">
        <w:rPr>
          <w:vertAlign w:val="superscript"/>
        </w:rPr>
        <w:t>nd</w:t>
      </w:r>
      <w:r w:rsidRPr="00A1115A">
        <w:t xml:space="preserve"> adjacent UTRA channel (UTRA</w:t>
      </w:r>
      <w:r w:rsidRPr="00A1115A">
        <w:rPr>
          <w:vertAlign w:val="subscript"/>
        </w:rPr>
        <w:t>ACLR2</w:t>
      </w:r>
      <w:r w:rsidRPr="00A1115A">
        <w:t>) which center frequency is ± 7.5 MHz from NR channel edge.</w:t>
      </w:r>
    </w:p>
    <w:p w14:paraId="25F26115" w14:textId="77777777" w:rsidR="002E4AD8" w:rsidRPr="00A1115A" w:rsidRDefault="002E4AD8" w:rsidP="002E4AD8">
      <w:r w:rsidRPr="00A1115A">
        <w:t xml:space="preserve">The UTRA channel power is measured with a RRC filter with roll-off factor </w:t>
      </w:r>
      <w:r w:rsidRPr="00A1115A">
        <w:rPr>
          <w:rFonts w:ascii="Symbol" w:hAnsi="Symbol"/>
        </w:rPr>
        <w:t></w:t>
      </w:r>
      <w:r w:rsidRPr="00A1115A">
        <w:rPr>
          <w:rFonts w:ascii="Symbol" w:hAnsi="Symbol"/>
        </w:rPr>
        <w:t></w:t>
      </w:r>
      <w:r w:rsidRPr="00A1115A">
        <w:t xml:space="preserve">= 0.22 and bandwidth of 3.84 MHz. The assigned NR channel power is measured with a rectangular filter with measurement bandwidth specified in </w:t>
      </w:r>
      <w:r w:rsidRPr="00A1115A">
        <w:rPr>
          <w:rFonts w:cs="v5.0.0"/>
        </w:rPr>
        <w:t>Table 6.5.2.4.1-1</w:t>
      </w:r>
      <w:r w:rsidRPr="00A1115A">
        <w:t>.</w:t>
      </w:r>
    </w:p>
    <w:p w14:paraId="5E831DBF" w14:textId="77777777" w:rsidR="002E4AD8" w:rsidRDefault="002E4AD8" w:rsidP="002E4AD8">
      <w:pPr>
        <w:rPr>
          <w:rFonts w:cs="v5.0.0"/>
        </w:rPr>
      </w:pPr>
      <w:r>
        <w:rPr>
          <w:rFonts w:cs="v5.0.0"/>
        </w:rPr>
        <w:t xml:space="preserve">If the measured adjacent channel power is greater than – 50 dBm then the </w:t>
      </w:r>
      <w:r>
        <w:t>UTRA</w:t>
      </w:r>
      <w:r>
        <w:rPr>
          <w:vertAlign w:val="subscript"/>
        </w:rPr>
        <w:t xml:space="preserve">ACLR1 </w:t>
      </w:r>
      <w:r>
        <w:rPr>
          <w:rFonts w:cs="v5.0.0"/>
        </w:rPr>
        <w:t xml:space="preserve">and </w:t>
      </w:r>
      <w:r>
        <w:t>UTRA</w:t>
      </w:r>
      <w:r>
        <w:rPr>
          <w:vertAlign w:val="subscript"/>
        </w:rPr>
        <w:t>ACLR2</w:t>
      </w:r>
      <w:r>
        <w:rPr>
          <w:rFonts w:cs="v5.0.0"/>
        </w:rPr>
        <w:t xml:space="preserve"> shall be higher than the value specified in Table 6.5.2.4.2-1.</w:t>
      </w:r>
    </w:p>
    <w:p w14:paraId="67190E4A" w14:textId="77777777" w:rsidR="002E4AD8" w:rsidRDefault="002E4AD8" w:rsidP="002E4AD8">
      <w:pPr>
        <w:rPr>
          <w:rFonts w:cs="v5.0.0"/>
        </w:rPr>
      </w:pPr>
      <w:r>
        <w:t>UTRA</w:t>
      </w:r>
      <w:r>
        <w:rPr>
          <w:vertAlign w:val="subscript"/>
        </w:rPr>
        <w:t>ACLR</w:t>
      </w:r>
      <w:r>
        <w:t xml:space="preserve"> is not applicable to the power class 3 UE operating in Band n12, n14, n17, and n30.</w:t>
      </w:r>
    </w:p>
    <w:p w14:paraId="474607EC" w14:textId="28B3CB7C" w:rsidR="002E4AD8" w:rsidRPr="00A1115A" w:rsidRDefault="002E4AD8" w:rsidP="002E4AD8">
      <w:pPr>
        <w:rPr>
          <w:rFonts w:cs="v5.0.0"/>
        </w:rPr>
      </w:pPr>
      <w:r>
        <w:rPr>
          <w:rFonts w:cs="v5.0.0"/>
        </w:rPr>
        <w:t>UTRA</w:t>
      </w:r>
      <w:r>
        <w:rPr>
          <w:rFonts w:cs="v5.0.0"/>
          <w:vertAlign w:val="subscript"/>
        </w:rPr>
        <w:t>ACLR</w:t>
      </w:r>
      <w:r>
        <w:rPr>
          <w:rFonts w:cs="v5.0.0"/>
        </w:rPr>
        <w:t xml:space="preserve"> is not applicable to the power class </w:t>
      </w:r>
      <w:r>
        <w:rPr>
          <w:rFonts w:cs="v5.0.0"/>
          <w:lang w:eastAsia="zh-CN"/>
        </w:rPr>
        <w:t>1</w:t>
      </w:r>
      <w:r>
        <w:rPr>
          <w:rFonts w:cs="v5.0.0"/>
        </w:rPr>
        <w:t xml:space="preserve"> UE operating in Band</w:t>
      </w:r>
      <w:r>
        <w:rPr>
          <w:rFonts w:cs="v5.0.0"/>
          <w:lang w:eastAsia="zh-CN"/>
        </w:rPr>
        <w:t xml:space="preserve"> n14, n71</w:t>
      </w:r>
      <w:ins w:id="43" w:author="Petri J. Vasenkari (Nokia)" w:date="2023-05-12T09:43:00Z">
        <w:r>
          <w:rPr>
            <w:rFonts w:cs="v5.0.0"/>
            <w:lang w:eastAsia="zh-CN"/>
          </w:rPr>
          <w:t>,</w:t>
        </w:r>
      </w:ins>
      <w:del w:id="44" w:author="Petri J. Vasenkari (Nokia)" w:date="2023-05-12T09:43:00Z">
        <w:r w:rsidDel="002E4AD8">
          <w:rPr>
            <w:rFonts w:cs="v5.0.0"/>
            <w:lang w:eastAsia="zh-CN"/>
          </w:rPr>
          <w:delText xml:space="preserve"> and</w:delText>
        </w:r>
      </w:del>
      <w:r>
        <w:rPr>
          <w:rFonts w:cs="v5.0.0"/>
          <w:lang w:eastAsia="zh-CN"/>
        </w:rPr>
        <w:t xml:space="preserve"> n85</w:t>
      </w:r>
      <w:ins w:id="45" w:author="Petri J. Vasenkari (Nokia)" w:date="2023-05-12T09:48:00Z">
        <w:r w:rsidR="003A5D29">
          <w:rPr>
            <w:rFonts w:cs="v5.0.0"/>
            <w:lang w:eastAsia="zh-CN"/>
          </w:rPr>
          <w:t>, n100</w:t>
        </w:r>
      </w:ins>
      <w:ins w:id="46" w:author="Petri J. Vasenkari (Nokia)" w:date="2023-05-12T09:43:00Z">
        <w:r>
          <w:rPr>
            <w:rFonts w:cs="v5.0.0"/>
            <w:lang w:eastAsia="zh-CN"/>
          </w:rPr>
          <w:t xml:space="preserve"> and n10</w:t>
        </w:r>
      </w:ins>
      <w:ins w:id="47" w:author="Petri J. Vasenkari (Nokia)" w:date="2023-05-12T09:48:00Z">
        <w:r w:rsidR="003A5D29">
          <w:rPr>
            <w:rFonts w:cs="v5.0.0"/>
            <w:lang w:eastAsia="zh-CN"/>
          </w:rPr>
          <w:t>1</w:t>
        </w:r>
      </w:ins>
      <w:r>
        <w:t>.</w:t>
      </w:r>
    </w:p>
    <w:p w14:paraId="64AAB6CF" w14:textId="77777777" w:rsidR="002E4AD8" w:rsidRPr="00A1115A" w:rsidRDefault="002E4AD8" w:rsidP="002E4AD8">
      <w:pPr>
        <w:pStyle w:val="TH"/>
      </w:pPr>
      <w:r w:rsidRPr="00A1115A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2E4AD8" w:rsidRPr="00A1115A" w14:paraId="72E1B0A2" w14:textId="77777777" w:rsidTr="00550493">
        <w:trPr>
          <w:jc w:val="center"/>
        </w:trPr>
        <w:tc>
          <w:tcPr>
            <w:tcW w:w="0" w:type="auto"/>
            <w:shd w:val="clear" w:color="auto" w:fill="auto"/>
          </w:tcPr>
          <w:p w14:paraId="04340762" w14:textId="77777777" w:rsidR="002E4AD8" w:rsidRPr="00A1115A" w:rsidRDefault="002E4AD8" w:rsidP="005504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5B0BE875" w14:textId="77777777" w:rsidR="002E4AD8" w:rsidRPr="00A1115A" w:rsidRDefault="002E4AD8" w:rsidP="00550493">
            <w:pPr>
              <w:pStyle w:val="TAH"/>
            </w:pPr>
            <w:r w:rsidRPr="00A1115A">
              <w:t>Power class 3</w:t>
            </w:r>
          </w:p>
        </w:tc>
      </w:tr>
      <w:tr w:rsidR="002E4AD8" w:rsidRPr="00A1115A" w14:paraId="7D426017" w14:textId="77777777" w:rsidTr="0055049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4238C7" w14:textId="77777777" w:rsidR="002E4AD8" w:rsidRPr="00A1115A" w:rsidRDefault="002E4AD8" w:rsidP="00550493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228902EF" w14:textId="77777777" w:rsidR="002E4AD8" w:rsidRPr="00A1115A" w:rsidRDefault="002E4AD8" w:rsidP="00550493">
            <w:pPr>
              <w:pStyle w:val="TAC"/>
            </w:pPr>
            <w:r w:rsidRPr="00A1115A">
              <w:t>33 dB</w:t>
            </w:r>
          </w:p>
        </w:tc>
      </w:tr>
      <w:tr w:rsidR="002E4AD8" w:rsidRPr="00A1115A" w14:paraId="4E0FC67F" w14:textId="77777777" w:rsidTr="0055049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6D4751" w14:textId="77777777" w:rsidR="002E4AD8" w:rsidRPr="00A1115A" w:rsidRDefault="002E4AD8" w:rsidP="00550493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5955DD18" w14:textId="77777777" w:rsidR="002E4AD8" w:rsidRPr="00A1115A" w:rsidRDefault="002E4AD8" w:rsidP="00550493">
            <w:pPr>
              <w:pStyle w:val="TAC"/>
            </w:pPr>
            <w:r w:rsidRPr="00A1115A">
              <w:t>36 dB</w:t>
            </w:r>
          </w:p>
        </w:tc>
      </w:tr>
    </w:tbl>
    <w:p w14:paraId="4E3EDBBD" w14:textId="77777777" w:rsidR="002E4AD8" w:rsidRPr="00A1115A" w:rsidRDefault="002E4AD8" w:rsidP="002E4AD8"/>
    <w:p w14:paraId="5C80C730" w14:textId="77777777" w:rsidR="002E4AD8" w:rsidRPr="00A1115A" w:rsidRDefault="002E4AD8" w:rsidP="002E4AD8">
      <w:r w:rsidRPr="00A1115A">
        <w:t xml:space="preserve">UTRA ACLR requirement is applicable when signalled by the network with network signalling </w:t>
      </w:r>
      <w:r w:rsidRPr="00A1115A">
        <w:rPr>
          <w:rFonts w:hint="eastAsia"/>
          <w:lang w:eastAsia="zh-CN"/>
        </w:rPr>
        <w:t xml:space="preserve">value indicated </w:t>
      </w:r>
      <w:r w:rsidRPr="00A1115A">
        <w:rPr>
          <w:lang w:eastAsia="zh-CN"/>
        </w:rPr>
        <w:t>by</w:t>
      </w:r>
      <w:r w:rsidRPr="00A1115A">
        <w:rPr>
          <w:rFonts w:hint="eastAsia"/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>.</w:t>
      </w:r>
    </w:p>
    <w:p w14:paraId="701B65B4" w14:textId="3F02830D" w:rsidR="002E4AD8" w:rsidRPr="002E4AD8" w:rsidRDefault="002E4AD8" w:rsidP="002E4AD8">
      <w:pPr>
        <w:rPr>
          <w:noProof/>
          <w:color w:val="0070C0"/>
        </w:rPr>
      </w:pPr>
      <w:r w:rsidRPr="002E4AD8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2E4AD8">
        <w:rPr>
          <w:noProof/>
          <w:color w:val="0070C0"/>
        </w:rPr>
        <w:t xml:space="preserve"> of changes *************************************</w:t>
      </w:r>
    </w:p>
    <w:p w14:paraId="78AB1A50" w14:textId="77777777" w:rsidR="002E4AD8" w:rsidRDefault="002E4AD8">
      <w:pPr>
        <w:rPr>
          <w:noProof/>
        </w:rPr>
      </w:pPr>
    </w:p>
    <w:sectPr w:rsidR="002E4A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FE61" w14:textId="77777777" w:rsidR="004260B5" w:rsidRDefault="004260B5">
      <w:r>
        <w:separator/>
      </w:r>
    </w:p>
  </w:endnote>
  <w:endnote w:type="continuationSeparator" w:id="0">
    <w:p w14:paraId="1E0616D8" w14:textId="77777777" w:rsidR="004260B5" w:rsidRDefault="0042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FD588" w14:textId="77777777" w:rsidR="004260B5" w:rsidRDefault="004260B5">
      <w:r>
        <w:separator/>
      </w:r>
    </w:p>
  </w:footnote>
  <w:footnote w:type="continuationSeparator" w:id="0">
    <w:p w14:paraId="56E45A53" w14:textId="77777777" w:rsidR="004260B5" w:rsidRDefault="00426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A1B"/>
    <w:rsid w:val="00192C46"/>
    <w:rsid w:val="001A08B3"/>
    <w:rsid w:val="001A7B60"/>
    <w:rsid w:val="001B52F0"/>
    <w:rsid w:val="001B7A65"/>
    <w:rsid w:val="001D758D"/>
    <w:rsid w:val="001E41F3"/>
    <w:rsid w:val="0026004D"/>
    <w:rsid w:val="002640DD"/>
    <w:rsid w:val="00275D12"/>
    <w:rsid w:val="00284FEB"/>
    <w:rsid w:val="00285BD8"/>
    <w:rsid w:val="002860C4"/>
    <w:rsid w:val="002B5741"/>
    <w:rsid w:val="002E472E"/>
    <w:rsid w:val="002E4AD8"/>
    <w:rsid w:val="00305409"/>
    <w:rsid w:val="0034472E"/>
    <w:rsid w:val="003609EF"/>
    <w:rsid w:val="0036231A"/>
    <w:rsid w:val="00374DD4"/>
    <w:rsid w:val="003A5D29"/>
    <w:rsid w:val="003E1A36"/>
    <w:rsid w:val="00400392"/>
    <w:rsid w:val="00410371"/>
    <w:rsid w:val="004242F1"/>
    <w:rsid w:val="004260B5"/>
    <w:rsid w:val="00461979"/>
    <w:rsid w:val="004B75B7"/>
    <w:rsid w:val="005141D9"/>
    <w:rsid w:val="0051580D"/>
    <w:rsid w:val="005313E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B8B"/>
    <w:rsid w:val="00A47E70"/>
    <w:rsid w:val="00A50CF0"/>
    <w:rsid w:val="00A56EEB"/>
    <w:rsid w:val="00A7671C"/>
    <w:rsid w:val="00AA2CBC"/>
    <w:rsid w:val="00AA40F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50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E4A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4A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4AD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E4A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6EE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A56E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8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3</cp:revision>
  <cp:lastPrinted>1900-01-01T00:00:00Z</cp:lastPrinted>
  <dcterms:created xsi:type="dcterms:W3CDTF">2023-06-01T15:49:00Z</dcterms:created>
  <dcterms:modified xsi:type="dcterms:W3CDTF">2023-06-02T09:59:00Z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